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EE63015"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134E80">
        <w:rPr>
          <w:b/>
          <w:noProof/>
          <w:sz w:val="24"/>
        </w:rPr>
        <w:t>-AH-e</w:t>
      </w:r>
      <w:r>
        <w:rPr>
          <w:b/>
          <w:i/>
          <w:noProof/>
          <w:sz w:val="28"/>
        </w:rPr>
        <w:tab/>
      </w:r>
      <w:r w:rsidR="00AE7E78">
        <w:rPr>
          <w:b/>
          <w:i/>
          <w:noProof/>
          <w:sz w:val="28"/>
        </w:rPr>
        <w:t>S2-</w:t>
      </w:r>
      <w:r w:rsidR="00AE7E78" w:rsidRPr="001E0A87">
        <w:rPr>
          <w:b/>
          <w:i/>
          <w:noProof/>
          <w:sz w:val="28"/>
        </w:rPr>
        <w:t>2</w:t>
      </w:r>
      <w:r w:rsidR="008F79E8">
        <w:rPr>
          <w:b/>
          <w:i/>
          <w:noProof/>
          <w:sz w:val="28"/>
        </w:rPr>
        <w:t>3</w:t>
      </w:r>
      <w:bookmarkStart w:id="0" w:name="_GoBack"/>
      <w:bookmarkEnd w:id="0"/>
      <w:r w:rsidR="00AE7E78" w:rsidRPr="001E0A87">
        <w:rPr>
          <w:b/>
          <w:i/>
          <w:noProof/>
          <w:sz w:val="28"/>
        </w:rPr>
        <w:t>0</w:t>
      </w:r>
      <w:r w:rsidR="008A6549">
        <w:rPr>
          <w:b/>
          <w:i/>
          <w:noProof/>
          <w:sz w:val="28"/>
        </w:rPr>
        <w:t>0966</w:t>
      </w:r>
    </w:p>
    <w:p w14:paraId="7CB45193" w14:textId="56EF7B4A" w:rsidR="001E41F3" w:rsidRDefault="00134E80"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January</w:t>
      </w:r>
      <w:r w:rsidR="00CD61B0" w:rsidRPr="007F4779">
        <w:rPr>
          <w:rFonts w:eastAsia="Arial Unicode MS" w:cs="Arial"/>
          <w:b/>
          <w:bCs/>
          <w:sz w:val="24"/>
        </w:rPr>
        <w:t xml:space="preserve"> </w:t>
      </w:r>
      <w:r>
        <w:rPr>
          <w:rFonts w:eastAsia="Arial Unicode MS" w:cs="Arial"/>
          <w:b/>
          <w:bCs/>
          <w:sz w:val="24"/>
        </w:rPr>
        <w:t>16</w:t>
      </w:r>
      <w:r w:rsidR="00CD61B0" w:rsidRPr="00843760">
        <w:rPr>
          <w:rFonts w:eastAsia="Arial Unicode MS" w:cs="Arial"/>
          <w:b/>
          <w:bCs/>
          <w:sz w:val="24"/>
        </w:rPr>
        <w:t xml:space="preserve"> – </w:t>
      </w:r>
      <w:r>
        <w:rPr>
          <w:rFonts w:eastAsia="Arial Unicode MS" w:cs="Arial"/>
          <w:b/>
          <w:bCs/>
          <w:sz w:val="24"/>
        </w:rPr>
        <w:t>20</w:t>
      </w:r>
      <w:r w:rsidR="00CD61B0"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S2-220xxxx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5E7342" w:rsidR="001E41F3" w:rsidRPr="00410371" w:rsidRDefault="00AE7E78" w:rsidP="00E13F3D">
            <w:pPr>
              <w:pStyle w:val="CRCoverPage"/>
              <w:spacing w:after="0"/>
              <w:jc w:val="right"/>
              <w:rPr>
                <w:b/>
                <w:noProof/>
                <w:sz w:val="28"/>
              </w:rPr>
            </w:pPr>
            <w:r w:rsidRPr="001E0A87">
              <w:rPr>
                <w:b/>
                <w:noProof/>
                <w:sz w:val="28"/>
              </w:rPr>
              <w:t>23.</w:t>
            </w:r>
            <w:r w:rsidR="001E0A87" w:rsidRPr="001E0A87">
              <w:rPr>
                <w:b/>
                <w:noProof/>
                <w:sz w:val="28"/>
              </w:rPr>
              <w:t>50</w:t>
            </w:r>
            <w:r w:rsidR="001E0A87">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874025" w:rsidR="001E41F3" w:rsidRPr="00410371" w:rsidRDefault="008A6549" w:rsidP="00547111">
            <w:pPr>
              <w:pStyle w:val="CRCoverPage"/>
              <w:spacing w:after="0"/>
              <w:rPr>
                <w:noProof/>
              </w:rPr>
            </w:pPr>
            <w:r w:rsidRPr="008A6549">
              <w:rPr>
                <w:b/>
                <w:noProof/>
                <w:sz w:val="28"/>
              </w:rPr>
              <w:t>3822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1E0A8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DC79B5" w:rsidR="001E41F3" w:rsidRPr="00410371" w:rsidRDefault="001E0A87">
            <w:pPr>
              <w:pStyle w:val="CRCoverPage"/>
              <w:spacing w:after="0"/>
              <w:jc w:val="center"/>
              <w:rPr>
                <w:noProof/>
                <w:sz w:val="28"/>
              </w:rPr>
            </w:pPr>
            <w:r w:rsidRPr="001E0A87">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B84A8EA"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28930B"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AF166F" w:rsidRDefault="00AE7E78" w:rsidP="001E41F3">
            <w:pPr>
              <w:pStyle w:val="CRCoverPage"/>
              <w:spacing w:after="0"/>
              <w:jc w:val="center"/>
              <w:rPr>
                <w:b/>
                <w:caps/>
                <w:noProof/>
              </w:rPr>
            </w:pPr>
            <w:r w:rsidRPr="00AF166F">
              <w:rPr>
                <w:b/>
                <w:caps/>
                <w:noProof/>
              </w:rPr>
              <w:t>X</w:t>
            </w:r>
          </w:p>
        </w:tc>
        <w:tc>
          <w:tcPr>
            <w:tcW w:w="1418" w:type="dxa"/>
            <w:tcBorders>
              <w:left w:val="nil"/>
            </w:tcBorders>
          </w:tcPr>
          <w:p w14:paraId="6562735E" w14:textId="77777777" w:rsidR="00F25D98" w:rsidRPr="00AF166F" w:rsidRDefault="00F25D98" w:rsidP="001E41F3">
            <w:pPr>
              <w:pStyle w:val="CRCoverPage"/>
              <w:spacing w:after="0"/>
              <w:jc w:val="right"/>
              <w:rPr>
                <w:noProof/>
              </w:rPr>
            </w:pPr>
            <w:r w:rsidRPr="00AF166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AF166F" w:rsidRDefault="00AE7E78" w:rsidP="001E41F3">
            <w:pPr>
              <w:pStyle w:val="CRCoverPage"/>
              <w:spacing w:after="0"/>
              <w:jc w:val="center"/>
              <w:rPr>
                <w:b/>
                <w:bCs/>
                <w:caps/>
                <w:noProof/>
              </w:rPr>
            </w:pPr>
            <w:r w:rsidRPr="00AF166F">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318E03" w:rsidR="001E41F3" w:rsidRDefault="00673B15">
            <w:pPr>
              <w:pStyle w:val="CRCoverPage"/>
              <w:spacing w:after="0"/>
              <w:ind w:left="100"/>
              <w:rPr>
                <w:noProof/>
              </w:rPr>
            </w:pPr>
            <w:r>
              <w:t xml:space="preserve">Procedure update for triggers to send </w:t>
            </w:r>
            <w:proofErr w:type="spellStart"/>
            <w:r>
              <w:t>RedCap</w:t>
            </w:r>
            <w:proofErr w:type="spellEnd"/>
            <w:r>
              <w:t xml:space="preserve"> indication for CN buffering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3C7F78" w:rsidR="001E41F3" w:rsidRDefault="001E0A87">
            <w:pPr>
              <w:pStyle w:val="CRCoverPage"/>
              <w:spacing w:after="0"/>
              <w:ind w:left="100"/>
              <w:rPr>
                <w:noProof/>
              </w:rPr>
            </w:pPr>
            <w:r>
              <w:rPr>
                <w:noProof/>
                <w:lang w:eastAsia="zh-CN"/>
              </w:rPr>
              <w:t>NR_REDCAP_Ph2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0F9248"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Pr>
                <w:noProof/>
              </w:rPr>
              <w:t>1-</w:t>
            </w:r>
            <w:r w:rsidR="00134E80">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79DBAF" w:rsidR="001E41F3" w:rsidRDefault="008A6549"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1E0A8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419B1D" w:rsidR="001E41F3" w:rsidRDefault="001E0A87">
            <w:pPr>
              <w:pStyle w:val="CRCoverPage"/>
              <w:spacing w:after="0"/>
              <w:ind w:left="100"/>
              <w:rPr>
                <w:noProof/>
              </w:rPr>
            </w:pPr>
            <w:r>
              <w:rPr>
                <w:noProof/>
              </w:rPr>
              <w:t xml:space="preserve">Based on the feedback from RAN3 (LS S2-2300055/R3-226776), </w:t>
            </w:r>
            <w:r w:rsidRPr="00033F97">
              <w:rPr>
                <w:noProof/>
              </w:rPr>
              <w:t>the triggering criteria for gNB sending a CN based MT communication handling request to CN</w:t>
            </w:r>
            <w:r>
              <w:rPr>
                <w:noProof/>
              </w:rPr>
              <w:t xml:space="preserve"> is left to RAN implementation.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EDE8A94" w:rsidR="001E41F3" w:rsidRDefault="001E0A87">
            <w:pPr>
              <w:pStyle w:val="CRCoverPage"/>
              <w:spacing w:after="0"/>
              <w:ind w:left="100"/>
              <w:rPr>
                <w:noProof/>
              </w:rPr>
            </w:pPr>
            <w:r w:rsidRPr="001E0A87">
              <w:rPr>
                <w:noProof/>
              </w:rPr>
              <w:t>Align with RAN3 decision on the triggering criteria for gNB sending a CN based MT communication handling.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F753E7" w:rsidR="001E41F3" w:rsidRDefault="001E0A87">
            <w:pPr>
              <w:pStyle w:val="CRCoverPage"/>
              <w:spacing w:after="0"/>
              <w:ind w:left="100"/>
              <w:rPr>
                <w:noProof/>
              </w:rPr>
            </w:pPr>
            <w:r w:rsidRPr="001E0A87">
              <w:rPr>
                <w:noProof/>
              </w:rPr>
              <w:t>Missing trigger criteria for gNB sending a CN based MT communication handling request to CN.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3417F9" w:rsidR="001E41F3" w:rsidRDefault="001E0A87">
            <w:pPr>
              <w:pStyle w:val="CRCoverPage"/>
              <w:spacing w:after="0"/>
              <w:ind w:left="100"/>
              <w:rPr>
                <w:noProof/>
              </w:rPr>
            </w:pPr>
            <w:r>
              <w:rPr>
                <w:lang w:eastAsia="zh-CN"/>
              </w:rPr>
              <w:t>4.8.1.1a, 4.8.2.2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1E0A87" w:rsidRDefault="001E41F3">
            <w:pPr>
              <w:pStyle w:val="CRCoverPage"/>
              <w:tabs>
                <w:tab w:val="right" w:pos="2184"/>
              </w:tabs>
              <w:spacing w:after="0"/>
              <w:rPr>
                <w:b/>
                <w:i/>
                <w:noProof/>
              </w:rPr>
            </w:pPr>
            <w:r w:rsidRPr="001E0A8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E0A8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1E0A87" w:rsidRDefault="00AE7E78">
            <w:pPr>
              <w:pStyle w:val="CRCoverPage"/>
              <w:spacing w:after="0"/>
              <w:jc w:val="center"/>
              <w:rPr>
                <w:b/>
                <w:caps/>
                <w:noProof/>
              </w:rPr>
            </w:pPr>
            <w:r w:rsidRPr="001E0A87">
              <w:rPr>
                <w:b/>
                <w:caps/>
                <w:noProof/>
              </w:rPr>
              <w:t>X</w:t>
            </w:r>
          </w:p>
        </w:tc>
        <w:tc>
          <w:tcPr>
            <w:tcW w:w="2977" w:type="dxa"/>
            <w:gridSpan w:val="4"/>
          </w:tcPr>
          <w:p w14:paraId="7DB274D8" w14:textId="77777777" w:rsidR="001E41F3" w:rsidRPr="001E0A87" w:rsidRDefault="001E41F3">
            <w:pPr>
              <w:pStyle w:val="CRCoverPage"/>
              <w:tabs>
                <w:tab w:val="right" w:pos="2893"/>
              </w:tabs>
              <w:spacing w:after="0"/>
              <w:rPr>
                <w:noProof/>
              </w:rPr>
            </w:pPr>
            <w:r w:rsidRPr="001E0A87">
              <w:rPr>
                <w:noProof/>
              </w:rPr>
              <w:t xml:space="preserve"> Other core specifications</w:t>
            </w:r>
            <w:r w:rsidRPr="001E0A87">
              <w:rPr>
                <w:noProof/>
              </w:rPr>
              <w:tab/>
            </w:r>
          </w:p>
        </w:tc>
        <w:tc>
          <w:tcPr>
            <w:tcW w:w="3401" w:type="dxa"/>
            <w:gridSpan w:val="3"/>
            <w:tcBorders>
              <w:right w:val="single" w:sz="4" w:space="0" w:color="auto"/>
            </w:tcBorders>
            <w:shd w:val="pct30" w:color="FFFF00" w:fill="auto"/>
          </w:tcPr>
          <w:p w14:paraId="42398B96" w14:textId="77777777" w:rsidR="001E41F3" w:rsidRPr="001E0A87" w:rsidRDefault="00145D43">
            <w:pPr>
              <w:pStyle w:val="CRCoverPage"/>
              <w:spacing w:after="0"/>
              <w:ind w:left="99"/>
              <w:rPr>
                <w:noProof/>
              </w:rPr>
            </w:pPr>
            <w:r w:rsidRPr="001E0A87">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1E0A87" w:rsidRDefault="001E41F3">
            <w:pPr>
              <w:pStyle w:val="CRCoverPage"/>
              <w:spacing w:after="0"/>
              <w:rPr>
                <w:b/>
                <w:i/>
                <w:noProof/>
              </w:rPr>
            </w:pPr>
            <w:r w:rsidRPr="001E0A8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E0A8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1E0A87" w:rsidRDefault="00AE7E78">
            <w:pPr>
              <w:pStyle w:val="CRCoverPage"/>
              <w:spacing w:after="0"/>
              <w:jc w:val="center"/>
              <w:rPr>
                <w:b/>
                <w:caps/>
                <w:noProof/>
              </w:rPr>
            </w:pPr>
            <w:r w:rsidRPr="001E0A87">
              <w:rPr>
                <w:b/>
                <w:caps/>
                <w:noProof/>
              </w:rPr>
              <w:t>X</w:t>
            </w:r>
          </w:p>
        </w:tc>
        <w:tc>
          <w:tcPr>
            <w:tcW w:w="2977" w:type="dxa"/>
            <w:gridSpan w:val="4"/>
          </w:tcPr>
          <w:p w14:paraId="1A4306D9" w14:textId="77777777" w:rsidR="001E41F3" w:rsidRPr="001E0A87" w:rsidRDefault="001E41F3">
            <w:pPr>
              <w:pStyle w:val="CRCoverPage"/>
              <w:spacing w:after="0"/>
              <w:rPr>
                <w:noProof/>
              </w:rPr>
            </w:pPr>
            <w:r w:rsidRPr="001E0A8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E0A87" w:rsidRDefault="00145D43">
            <w:pPr>
              <w:pStyle w:val="CRCoverPage"/>
              <w:spacing w:after="0"/>
              <w:ind w:left="99"/>
              <w:rPr>
                <w:noProof/>
              </w:rPr>
            </w:pPr>
            <w:r w:rsidRPr="001E0A87">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1E0A87" w:rsidRDefault="00145D43">
            <w:pPr>
              <w:pStyle w:val="CRCoverPage"/>
              <w:spacing w:after="0"/>
              <w:rPr>
                <w:b/>
                <w:i/>
                <w:noProof/>
              </w:rPr>
            </w:pPr>
            <w:r w:rsidRPr="001E0A87">
              <w:rPr>
                <w:b/>
                <w:i/>
                <w:noProof/>
              </w:rPr>
              <w:t xml:space="preserve">(show </w:t>
            </w:r>
            <w:r w:rsidR="00592D74" w:rsidRPr="001E0A87">
              <w:rPr>
                <w:b/>
                <w:i/>
                <w:noProof/>
              </w:rPr>
              <w:t xml:space="preserve">related </w:t>
            </w:r>
            <w:r w:rsidRPr="001E0A87">
              <w:rPr>
                <w:b/>
                <w:i/>
                <w:noProof/>
              </w:rPr>
              <w:t>CR</w:t>
            </w:r>
            <w:r w:rsidR="00592D74" w:rsidRPr="001E0A87">
              <w:rPr>
                <w:b/>
                <w:i/>
                <w:noProof/>
              </w:rPr>
              <w:t>s</w:t>
            </w:r>
            <w:r w:rsidRPr="001E0A8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E0A8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1E0A87" w:rsidRDefault="00AE7E78">
            <w:pPr>
              <w:pStyle w:val="CRCoverPage"/>
              <w:spacing w:after="0"/>
              <w:jc w:val="center"/>
              <w:rPr>
                <w:b/>
                <w:caps/>
                <w:noProof/>
              </w:rPr>
            </w:pPr>
            <w:r w:rsidRPr="001E0A87">
              <w:rPr>
                <w:b/>
                <w:caps/>
                <w:noProof/>
              </w:rPr>
              <w:t>X</w:t>
            </w:r>
          </w:p>
        </w:tc>
        <w:tc>
          <w:tcPr>
            <w:tcW w:w="2977" w:type="dxa"/>
            <w:gridSpan w:val="4"/>
          </w:tcPr>
          <w:p w14:paraId="1B4FF921" w14:textId="77777777" w:rsidR="001E41F3" w:rsidRPr="001E0A87" w:rsidRDefault="001E41F3">
            <w:pPr>
              <w:pStyle w:val="CRCoverPage"/>
              <w:spacing w:after="0"/>
              <w:rPr>
                <w:noProof/>
              </w:rPr>
            </w:pPr>
            <w:r w:rsidRPr="001E0A8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E0A87" w:rsidRDefault="00145D43">
            <w:pPr>
              <w:pStyle w:val="CRCoverPage"/>
              <w:spacing w:after="0"/>
              <w:ind w:left="99"/>
              <w:rPr>
                <w:noProof/>
              </w:rPr>
            </w:pPr>
            <w:r w:rsidRPr="001E0A87">
              <w:rPr>
                <w:noProof/>
              </w:rPr>
              <w:t>TS</w:t>
            </w:r>
            <w:r w:rsidR="000A6394" w:rsidRPr="001E0A87">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025064E0" w14:textId="77777777" w:rsidR="001E0A87" w:rsidRDefault="001E0A87" w:rsidP="001E0A87">
      <w:pPr>
        <w:pStyle w:val="Heading4"/>
      </w:pPr>
      <w:bookmarkStart w:id="3" w:name="_Toc122443213"/>
      <w:bookmarkEnd w:id="2"/>
      <w:r>
        <w:t>4.8.1.1a</w:t>
      </w:r>
      <w:r>
        <w:tab/>
        <w:t>Connection Inactive procedure with CN based MT communication handling</w:t>
      </w:r>
      <w:bookmarkEnd w:id="3"/>
    </w:p>
    <w:p w14:paraId="613A8930" w14:textId="353CC6C5" w:rsidR="001E0A87" w:rsidRDefault="001E0A87" w:rsidP="001E0A87">
      <w:r>
        <w:t xml:space="preserve">This procedure may be initiated by the serving NG-RAN node when CN based mobile terminating (MT) communication handling is requested for a UE that is configured with eDRX cycle </w:t>
      </w:r>
      <w:del w:id="4" w:author="Huawei" w:date="2023-01-06T13:01:00Z">
        <w:r w:rsidDel="001E0A87">
          <w:delText xml:space="preserve">value longer than 10.24 seconds </w:delText>
        </w:r>
      </w:del>
      <w:r>
        <w:t>for RRC_INACTIVE state and has at least one PDU session with active user plane as defined in clause 5.31.7 of TS 23.501 [2].</w:t>
      </w:r>
    </w:p>
    <w:p w14:paraId="1DADEFE7" w14:textId="77777777" w:rsidR="001E0A87" w:rsidRDefault="001E0A87" w:rsidP="001E0A87">
      <w:pPr>
        <w:pStyle w:val="TH"/>
      </w:pPr>
      <w:r w:rsidRPr="00B63399">
        <w:object w:dxaOrig="8580" w:dyaOrig="5364" w14:anchorId="304FD9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9pt;height:289.35pt" o:ole="">
            <v:imagedata r:id="rId12" o:title=""/>
          </v:shape>
          <o:OLEObject Type="Embed" ProgID="Visio.Drawing.15" ShapeID="_x0000_i1025" DrawAspect="Content" ObjectID="_1734779690" r:id="rId13"/>
        </w:object>
      </w:r>
    </w:p>
    <w:p w14:paraId="34D925E5" w14:textId="77777777" w:rsidR="001E0A87" w:rsidRDefault="001E0A87" w:rsidP="001E0A87">
      <w:pPr>
        <w:pStyle w:val="TF"/>
      </w:pPr>
      <w:r>
        <w:t>Figure 4.8.1.1a-1: NG-RAN initiated Connection Inactive procedure with CN based MT communication handling</w:t>
      </w:r>
    </w:p>
    <w:p w14:paraId="098F85C8" w14:textId="77777777" w:rsidR="001E0A87" w:rsidRDefault="001E0A87" w:rsidP="001E0A87">
      <w:pPr>
        <w:pStyle w:val="B1"/>
      </w:pPr>
      <w:r>
        <w:t>0.</w:t>
      </w:r>
      <w:r>
        <w:tab/>
        <w:t>The UE is registered in the network with negotiated eDRX parameters for CM-IDLE state and is in CM-CONNECTED with RRC_CONNECTED state. The AMF provides the eDRX cycle value for CM-IDLE state to NG-RAN as part of the RRC Inactive Assistance Information as defined in clause 5.3.3.2.5 of TS 23.501 [2]. The AMF also includes support indication of CN based MT communication handling for UE in CM-CONNECTED with RRC_INACTIVE state.</w:t>
      </w:r>
    </w:p>
    <w:p w14:paraId="620BF6FC" w14:textId="77777777" w:rsidR="001E0A87" w:rsidRDefault="001E0A87" w:rsidP="001E0A87">
      <w:pPr>
        <w:pStyle w:val="B1"/>
      </w:pPr>
      <w:r>
        <w:t>1.</w:t>
      </w:r>
      <w:r>
        <w:tab/>
        <w:t>NG-RAN determines eDRX cycle value for UE in RRC_INACTIVE state and decides to transit the UE to RRC_INACTIVE state with CN based MT communication handling.</w:t>
      </w:r>
    </w:p>
    <w:p w14:paraId="000F1DA2" w14:textId="77777777" w:rsidR="001E0A87" w:rsidRDefault="001E0A87" w:rsidP="001E0A87">
      <w:pPr>
        <w:pStyle w:val="B1"/>
      </w:pPr>
      <w:r>
        <w:t>2.</w:t>
      </w:r>
      <w:r>
        <w:tab/>
        <w:t>The NG-RAN sends N2 message to AMF indicating the UE is transitioning to RRC_INACTIVE state and the CN handles MT communication. The NG-RAN also provides the eDRX cycle value for RRC_INACTIVE to AMF.</w:t>
      </w:r>
    </w:p>
    <w:p w14:paraId="5EF07B88" w14:textId="77777777" w:rsidR="001E0A87" w:rsidRDefault="001E0A87" w:rsidP="001E0A87">
      <w:pPr>
        <w:pStyle w:val="EditorsNote"/>
      </w:pPr>
      <w:r>
        <w:t>Editor's note:</w:t>
      </w:r>
      <w:r>
        <w:tab/>
        <w:t>Whether the N2 message to be used is a new message or an existing message, e.g. N2 notification, needs coordination with RAN WG considering also if it's NGAP class 1 or class 2 procedure.</w:t>
      </w:r>
    </w:p>
    <w:p w14:paraId="4AC00CA3" w14:textId="77777777" w:rsidR="001E0A87" w:rsidRDefault="001E0A87" w:rsidP="001E0A87">
      <w:pPr>
        <w:pStyle w:val="B1"/>
      </w:pPr>
      <w:r>
        <w:t>3.</w:t>
      </w:r>
      <w:r>
        <w:tab/>
        <w:t xml:space="preserve">For each of the PDU sessions with user plane resources have been activated, the AMF invokes </w:t>
      </w:r>
      <w:proofErr w:type="spellStart"/>
      <w:r>
        <w:t>Nsmf_PDUSession_UpdateSMContext</w:t>
      </w:r>
      <w:proofErr w:type="spellEnd"/>
      <w:r>
        <w:t xml:space="preserve"> Request (PDU Session ID, Cause, Operation type, User Location Information, Age of Location Information, N2 SM Information (Secondary RAT usage data)) towards SMF. The Operation Type is set to a value that indicates to stop user plane DL data transmissions towards the UE and enable data buffering. The SMF starts data buffering for MT data if the data buffering is handled in SMF.</w:t>
      </w:r>
    </w:p>
    <w:p w14:paraId="44B1B6D6" w14:textId="77777777" w:rsidR="001E0A87" w:rsidRDefault="001E0A87" w:rsidP="001E0A87">
      <w:pPr>
        <w:pStyle w:val="EditorsNote"/>
      </w:pPr>
      <w:r>
        <w:t>Editor's note:</w:t>
      </w:r>
      <w:r>
        <w:tab/>
        <w:t>Whether an existing Operation Type is used, e.g. "UP Suspend", or another value is used needs coordination with CT WGs.</w:t>
      </w:r>
    </w:p>
    <w:p w14:paraId="70BFFF9D" w14:textId="77777777" w:rsidR="001E0A87" w:rsidRDefault="001E0A87" w:rsidP="001E0A87">
      <w:pPr>
        <w:pStyle w:val="B1"/>
      </w:pPr>
      <w:r>
        <w:lastRenderedPageBreak/>
        <w:t>4.</w:t>
      </w:r>
      <w:r>
        <w:tab/>
        <w:t>If data buffering is handled in the UPF, the SMF updates the UPF with proper rules for MT data handling.</w:t>
      </w:r>
    </w:p>
    <w:p w14:paraId="10BE1C01" w14:textId="77777777" w:rsidR="001E0A87" w:rsidRDefault="001E0A87" w:rsidP="001E0A87">
      <w:pPr>
        <w:pStyle w:val="B1"/>
      </w:pPr>
      <w:r>
        <w:t>5.</w:t>
      </w:r>
      <w:r>
        <w:tab/>
        <w:t xml:space="preserve">The SMF sends the </w:t>
      </w:r>
      <w:proofErr w:type="spellStart"/>
      <w:r>
        <w:t>Nsmf_PDUSession_UpdateSMContext</w:t>
      </w:r>
      <w:proofErr w:type="spellEnd"/>
      <w:r>
        <w:t xml:space="preserve"> response.</w:t>
      </w:r>
    </w:p>
    <w:p w14:paraId="6845107A" w14:textId="77777777" w:rsidR="001E0A87" w:rsidRDefault="001E0A87" w:rsidP="001E0A87">
      <w:pPr>
        <w:pStyle w:val="B1"/>
      </w:pPr>
      <w:r>
        <w:t>6.</w:t>
      </w:r>
      <w:r>
        <w:tab/>
        <w:t>The AMF sends N2 response to NG-RAN acknowledging the indication and the AMF considers the UE is in CM-CONNECTED with RRC_INACTIVE state.</w:t>
      </w:r>
    </w:p>
    <w:p w14:paraId="3C96086A" w14:textId="77777777" w:rsidR="001E0A87" w:rsidRDefault="001E0A87" w:rsidP="001E0A87">
      <w:pPr>
        <w:pStyle w:val="B1"/>
      </w:pPr>
      <w:r>
        <w:t>7.</w:t>
      </w:r>
      <w:r>
        <w:tab/>
        <w:t>NG-RAN initiates state transition from RRC_CONNECTED to RRC_INACTIVE with RRC configuring eDRX cycle value as specified in TS 38.300 [9].</w:t>
      </w:r>
    </w:p>
    <w:p w14:paraId="62CD9A28" w14:textId="5C718D9D" w:rsidR="001E0A87" w:rsidDel="001E0A87" w:rsidRDefault="001E0A87" w:rsidP="001E0A87">
      <w:pPr>
        <w:pStyle w:val="EditorsNote"/>
        <w:rPr>
          <w:del w:id="5" w:author="Huawei" w:date="2023-01-06T13:01:00Z"/>
        </w:rPr>
      </w:pPr>
      <w:del w:id="6" w:author="Huawei" w:date="2023-01-06T13:01:00Z">
        <w:r w:rsidDel="001E0A87">
          <w:delText>Editor's note:</w:delText>
        </w:r>
        <w:r w:rsidDel="001E0A87">
          <w:tab/>
          <w:delText>It is FFS on the handling of NG-RAN indication after entering RRC_INACTIVE.</w:delText>
        </w:r>
      </w:del>
    </w:p>
    <w:p w14:paraId="20D7FA2F" w14:textId="77777777" w:rsidR="00AE7E78" w:rsidRPr="009E0DE1" w:rsidRDefault="00AE7E78" w:rsidP="00AE7E78"/>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DD13AB6" w14:textId="77777777" w:rsidR="001E0A87" w:rsidRPr="00140E21" w:rsidRDefault="001E0A87" w:rsidP="001E0A87">
      <w:pPr>
        <w:pStyle w:val="Heading4"/>
      </w:pPr>
      <w:bookmarkStart w:id="7" w:name="_Toc20204029"/>
      <w:bookmarkStart w:id="8" w:name="_Toc27894715"/>
      <w:bookmarkStart w:id="9" w:name="_Toc36191782"/>
      <w:bookmarkStart w:id="10" w:name="_Toc45192868"/>
      <w:bookmarkStart w:id="11" w:name="_Toc47592500"/>
      <w:bookmarkStart w:id="12" w:name="_Toc51834581"/>
      <w:bookmarkStart w:id="13" w:name="_Toc122443217"/>
      <w:r w:rsidRPr="00140E21">
        <w:t>4.8.2.2</w:t>
      </w:r>
      <w:r w:rsidRPr="00140E21">
        <w:tab/>
      </w:r>
      <w:r>
        <w:t xml:space="preserve">UE Triggered </w:t>
      </w:r>
      <w:r w:rsidRPr="00140E21">
        <w:t>Connection Resume in RRC Inactive procedure</w:t>
      </w:r>
      <w:bookmarkEnd w:id="7"/>
      <w:bookmarkEnd w:id="8"/>
      <w:bookmarkEnd w:id="9"/>
      <w:bookmarkEnd w:id="10"/>
      <w:bookmarkEnd w:id="11"/>
      <w:bookmarkEnd w:id="12"/>
      <w:bookmarkEnd w:id="13"/>
    </w:p>
    <w:p w14:paraId="6EC63985" w14:textId="77777777" w:rsidR="001E0A87" w:rsidRPr="00140E21" w:rsidRDefault="001E0A87" w:rsidP="001E0A87">
      <w:r w:rsidRPr="00140E21">
        <w:t xml:space="preserve">The Connection Resume procedure is used by the UE to perform RRC Inactive to RRC Connected state transition. Triggers for the UE to initiate this procedure are defined in clause 5.3.3.2.5 </w:t>
      </w:r>
      <w:r>
        <w:t>of</w:t>
      </w:r>
      <w:r w:rsidRPr="00140E21">
        <w:t xml:space="preserve"> TS</w:t>
      </w:r>
      <w:r>
        <w:t> </w:t>
      </w:r>
      <w:r w:rsidRPr="00140E21">
        <w:t>23.501</w:t>
      </w:r>
      <w:r>
        <w:t> </w:t>
      </w:r>
      <w:r w:rsidRPr="00140E21">
        <w:t>[2].</w:t>
      </w:r>
    </w:p>
    <w:p w14:paraId="4599A89D" w14:textId="5C839C7F" w:rsidR="001E0A87" w:rsidRDefault="001E0A87" w:rsidP="001E0A87">
      <w:pPr>
        <w:pStyle w:val="TH"/>
      </w:pPr>
      <w:ins w:id="14" w:author="Huawei" w:date="2023-01-06T13:04:00Z">
        <w:r>
          <w:object w:dxaOrig="8947" w:dyaOrig="4721" w14:anchorId="39CF307A">
            <v:shape id="_x0000_i1026" type="#_x0000_t75" style="width:447.6pt;height:235.7pt" o:ole="">
              <v:imagedata r:id="rId14" o:title=""/>
            </v:shape>
            <o:OLEObject Type="Embed" ProgID="Word.Document.12" ShapeID="_x0000_i1026" DrawAspect="Content" ObjectID="_1734779691" r:id="rId15">
              <o:FieldCodes>\s</o:FieldCodes>
            </o:OLEObject>
          </w:object>
        </w:r>
      </w:ins>
      <w:del w:id="15" w:author="Huawei" w:date="2023-01-06T13:04:00Z">
        <w:r w:rsidRPr="00140E21" w:rsidDel="001E0A87">
          <w:object w:dxaOrig="10638" w:dyaOrig="5606" w14:anchorId="66F7DC74">
            <v:shape id="_x0000_i1027" type="#_x0000_t75" style="width:425.2pt;height:229.6pt" o:ole="">
              <v:imagedata r:id="rId16" o:title=""/>
            </v:shape>
            <o:OLEObject Type="Embed" ProgID="Visio.Drawing.11" ShapeID="_x0000_i1027" DrawAspect="Content" ObjectID="_1734779692" r:id="rId17"/>
          </w:object>
        </w:r>
      </w:del>
    </w:p>
    <w:p w14:paraId="32E66E45" w14:textId="77777777" w:rsidR="001E0A87" w:rsidRPr="00140E21" w:rsidRDefault="001E0A87" w:rsidP="001E0A87">
      <w:pPr>
        <w:pStyle w:val="TF"/>
      </w:pPr>
      <w:r w:rsidRPr="00140E21">
        <w:t>Figure 4.8.2.2-1: Connection Resume in RRC Inactive</w:t>
      </w:r>
    </w:p>
    <w:p w14:paraId="4D2121BC" w14:textId="77777777" w:rsidR="001E0A87" w:rsidRPr="00140E21" w:rsidRDefault="001E0A87" w:rsidP="001E0A87">
      <w:pPr>
        <w:pStyle w:val="B1"/>
      </w:pPr>
      <w:r w:rsidRPr="00140E21">
        <w:t>1.</w:t>
      </w:r>
      <w:r w:rsidRPr="00140E21">
        <w:tab/>
        <w:t>UE to NG-RAN: RRC message (Resume ID).</w:t>
      </w:r>
    </w:p>
    <w:p w14:paraId="0B180CE1" w14:textId="77777777" w:rsidR="001E0A87" w:rsidRPr="00140E21" w:rsidRDefault="001E0A87" w:rsidP="001E0A87">
      <w:pPr>
        <w:pStyle w:val="B1"/>
      </w:pPr>
      <w:r w:rsidRPr="00140E21">
        <w:tab/>
        <w:t>The UE initiates the transition from RRC Inactive state to RRC Connected state, see TS</w:t>
      </w:r>
      <w:r>
        <w:t> </w:t>
      </w:r>
      <w:r w:rsidRPr="00140E21">
        <w:t>38.300</w:t>
      </w:r>
      <w:r>
        <w:t> </w:t>
      </w:r>
      <w:r w:rsidRPr="00140E21">
        <w:t>[9]. The UE provides its Resume ID needed by the NG-RAN to access the UE's stored Context.</w:t>
      </w:r>
    </w:p>
    <w:p w14:paraId="34B2D693" w14:textId="77777777" w:rsidR="001E0A87" w:rsidRPr="00140E21" w:rsidRDefault="001E0A87" w:rsidP="001E0A87">
      <w:pPr>
        <w:pStyle w:val="B1"/>
      </w:pPr>
      <w:r w:rsidRPr="00140E21">
        <w:t>2.</w:t>
      </w:r>
      <w:r w:rsidRPr="00140E21">
        <w:tab/>
        <w:t>[Conditional] NG-RAN performs UE Context Retrieval.</w:t>
      </w:r>
    </w:p>
    <w:p w14:paraId="4BDEA024" w14:textId="77777777" w:rsidR="001E0A87" w:rsidRPr="00140E21" w:rsidRDefault="001E0A87" w:rsidP="001E0A87">
      <w:pPr>
        <w:pStyle w:val="B1"/>
      </w:pPr>
      <w:r w:rsidRPr="00140E21">
        <w:tab/>
        <w:t>UE Context Retrieval is performed when the UE Context associated with the UE attempting to resume its connection is not locally available at the accessed NG-RAN. The UE Context Retrieval procedure via</w:t>
      </w:r>
      <w:r>
        <w:t xml:space="preserve"> NG-RAN</w:t>
      </w:r>
      <w:r w:rsidRPr="00140E21">
        <w:t xml:space="preserve"> is specified in TS</w:t>
      </w:r>
      <w:r>
        <w:t> </w:t>
      </w:r>
      <w:r w:rsidRPr="00140E21">
        <w:t>38.300</w:t>
      </w:r>
      <w:r>
        <w:t> </w:t>
      </w:r>
      <w:r w:rsidRPr="00140E21">
        <w:t>[9].</w:t>
      </w:r>
    </w:p>
    <w:p w14:paraId="729E42D0" w14:textId="7E981785" w:rsidR="001E0A87" w:rsidRPr="00140E21" w:rsidRDefault="001E0A87" w:rsidP="001E0A87">
      <w:pPr>
        <w:pStyle w:val="B1"/>
        <w:rPr>
          <w:ins w:id="16" w:author="Huawei" w:date="2023-01-06T13:04:00Z"/>
        </w:rPr>
      </w:pPr>
      <w:ins w:id="17" w:author="Huawei" w:date="2023-01-06T13:04:00Z">
        <w:r>
          <w:t>3.</w:t>
        </w:r>
        <w:r>
          <w:tab/>
        </w:r>
        <w:r w:rsidRPr="00140E21">
          <w:t>NG-RAN to UE: RRC message.</w:t>
        </w:r>
      </w:ins>
    </w:p>
    <w:p w14:paraId="3C7607DE" w14:textId="5FC8A192" w:rsidR="001E0A87" w:rsidRPr="00140E21" w:rsidRDefault="001E0A87" w:rsidP="001E0A87">
      <w:pPr>
        <w:pStyle w:val="B1"/>
        <w:rPr>
          <w:ins w:id="18" w:author="Huawei" w:date="2023-01-06T13:04:00Z"/>
        </w:rPr>
      </w:pPr>
      <w:ins w:id="19" w:author="Huawei" w:date="2023-01-06T13:04:00Z">
        <w:r w:rsidRPr="00140E21">
          <w:tab/>
          <w:t>The NG-RAN confirms to the UE that the UE has entered</w:t>
        </w:r>
        <w:r>
          <w:t xml:space="preserve"> RRC_CONNECTED</w:t>
        </w:r>
        <w:r w:rsidRPr="00140E21">
          <w:t xml:space="preserve"> state</w:t>
        </w:r>
      </w:ins>
      <w:ins w:id="20" w:author="Huawei" w:date="2023-01-06T13:05:00Z">
        <w:r>
          <w:t xml:space="preserve"> </w:t>
        </w:r>
        <w:r>
          <w:rPr>
            <w:rFonts w:hint="eastAsia"/>
            <w:lang w:eastAsia="zh-CN"/>
          </w:rPr>
          <w:t>and</w:t>
        </w:r>
        <w:r>
          <w:t xml:space="preserve"> the RRC connection is resumed, see clause 9.2.2.4.1 of TS 38.300 [9]</w:t>
        </w:r>
      </w:ins>
      <w:ins w:id="21" w:author="Huawei" w:date="2023-01-06T13:04:00Z">
        <w:r w:rsidRPr="00140E21">
          <w:t>.</w:t>
        </w:r>
      </w:ins>
    </w:p>
    <w:p w14:paraId="36B25DA5" w14:textId="2BCB537C" w:rsidR="001E0A87" w:rsidRPr="00140E21" w:rsidRDefault="001E0A87" w:rsidP="001E0A87">
      <w:pPr>
        <w:pStyle w:val="B1"/>
      </w:pPr>
      <w:ins w:id="22" w:author="Huawei" w:date="2023-01-06T13:04:00Z">
        <w:r>
          <w:t>4</w:t>
        </w:r>
      </w:ins>
      <w:del w:id="23" w:author="Huawei" w:date="2023-01-06T13:04:00Z">
        <w:r w:rsidRPr="00140E21" w:rsidDel="001E0A87">
          <w:delText>3</w:delText>
        </w:r>
      </w:del>
      <w:r>
        <w:t>a</w:t>
      </w:r>
      <w:r w:rsidRPr="00140E21">
        <w:t>.</w:t>
      </w:r>
      <w:r w:rsidRPr="00140E21">
        <w:tab/>
        <w:t>[Conditional] N2 Path switch procedure.</w:t>
      </w:r>
    </w:p>
    <w:p w14:paraId="73BF513D" w14:textId="77777777" w:rsidR="001E0A87" w:rsidRPr="00140E21" w:rsidRDefault="001E0A87" w:rsidP="001E0A87">
      <w:pPr>
        <w:pStyle w:val="B1"/>
      </w:pPr>
      <w:r w:rsidRPr="00140E21">
        <w:tab/>
        <w:t xml:space="preserve">If the accessed NG-RAN is able to retrieve the UE Context, the accessed NG-RAN node initiates N2 Path Switch procedure, i.e. steps 1 to 8 of clause 4.9.1.2.2 and including </w:t>
      </w:r>
      <w:proofErr w:type="spellStart"/>
      <w:r w:rsidRPr="00140E21">
        <w:t>Xn</w:t>
      </w:r>
      <w:proofErr w:type="spellEnd"/>
      <w:r w:rsidRPr="00140E21">
        <w:t xml:space="preserve"> data forwarding.</w:t>
      </w:r>
    </w:p>
    <w:p w14:paraId="0D9C8A3F" w14:textId="77777777" w:rsidR="001E0A87" w:rsidRPr="00140E21" w:rsidRDefault="001E0A87" w:rsidP="001E0A87">
      <w:pPr>
        <w:pStyle w:val="B1"/>
      </w:pPr>
      <w:r w:rsidRPr="00140E21">
        <w:lastRenderedPageBreak/>
        <w:tab/>
        <w:t>If the Connection Resume procedure is a response to RAN paging which is triggered by 5GC due to an N2 interface procedure, NG-RAN and 5GC handle the N2 interface procedure as a collision described in clause 4.9.1.2.</w:t>
      </w:r>
    </w:p>
    <w:p w14:paraId="49705ABE" w14:textId="324E93CA" w:rsidR="001E0A87" w:rsidRDefault="001E0A87" w:rsidP="001E0A87">
      <w:pPr>
        <w:pStyle w:val="B1"/>
      </w:pPr>
      <w:ins w:id="24" w:author="Huawei" w:date="2023-01-06T13:04:00Z">
        <w:r>
          <w:t>4</w:t>
        </w:r>
      </w:ins>
      <w:del w:id="25" w:author="Huawei" w:date="2023-01-06T13:04:00Z">
        <w:r w:rsidDel="001E0A87">
          <w:delText>3</w:delText>
        </w:r>
      </w:del>
      <w:r>
        <w:t>b.</w:t>
      </w:r>
      <w:r>
        <w:tab/>
        <w:t>[Conditional] N2 Notification,</w:t>
      </w:r>
    </w:p>
    <w:p w14:paraId="76560C47" w14:textId="0B887AC3" w:rsidR="001E0A87" w:rsidRDefault="001E0A87" w:rsidP="001E0A87">
      <w:pPr>
        <w:pStyle w:val="B2"/>
      </w:pPr>
      <w:ins w:id="26" w:author="Huawei" w:date="2023-01-06T13:04:00Z">
        <w:r>
          <w:t>4</w:t>
        </w:r>
      </w:ins>
      <w:del w:id="27" w:author="Huawei" w:date="2023-01-06T13:04:00Z">
        <w:r w:rsidDel="001E0A87">
          <w:delText>3</w:delText>
        </w:r>
      </w:del>
      <w:r>
        <w:t>b.1</w:t>
      </w:r>
      <w:r>
        <w:tab/>
        <w:t>If the accessed NG-RAN is the same as the NG-RAN that configured RRC Inactive and still has the UE context, NG-RAN send an N2 Notification to the AMF indicating the UE is in RRC_CONNECTED, if an AMF requested N2 Notification (see clause 4.8.3) or Connection Inactive procedure with CN based MT communication handling (see clause 4.8.1.1a) has been performed previously.</w:t>
      </w:r>
    </w:p>
    <w:p w14:paraId="5E21F727" w14:textId="0DDA3E2B" w:rsidR="001E0A87" w:rsidRDefault="001E0A87" w:rsidP="001E0A87">
      <w:pPr>
        <w:pStyle w:val="B2"/>
      </w:pPr>
      <w:ins w:id="28" w:author="Huawei" w:date="2023-01-06T13:04:00Z">
        <w:r>
          <w:t>4</w:t>
        </w:r>
      </w:ins>
      <w:del w:id="29" w:author="Huawei" w:date="2023-01-06T13:04:00Z">
        <w:r w:rsidDel="001E0A87">
          <w:delText>3</w:delText>
        </w:r>
      </w:del>
      <w:r>
        <w:t>b.2</w:t>
      </w:r>
      <w:r>
        <w:tab/>
        <w:t xml:space="preserve">The AMF invokes </w:t>
      </w:r>
      <w:proofErr w:type="spellStart"/>
      <w:r>
        <w:t>Nsmf_PDUSession_UpdateSMContext</w:t>
      </w:r>
      <w:proofErr w:type="spellEnd"/>
      <w:r>
        <w:t xml:space="preserve"> Request towards SMF indicating the Downlink data delivery for each PDU session with active user plane, if the AMF has requested data buffering as described in clause 4.8.1.1a.</w:t>
      </w:r>
    </w:p>
    <w:p w14:paraId="58137AA5" w14:textId="088FBB5C" w:rsidR="001E0A87" w:rsidRDefault="001E0A87" w:rsidP="001E0A87">
      <w:pPr>
        <w:pStyle w:val="B2"/>
      </w:pPr>
      <w:ins w:id="30" w:author="Huawei" w:date="2023-01-06T13:04:00Z">
        <w:r>
          <w:t>4</w:t>
        </w:r>
      </w:ins>
      <w:del w:id="31" w:author="Huawei" w:date="2023-01-06T13:04:00Z">
        <w:r w:rsidDel="001E0A87">
          <w:delText>3</w:delText>
        </w:r>
      </w:del>
      <w:r>
        <w:t>b.3</w:t>
      </w:r>
      <w:r>
        <w:tab/>
        <w:t>N4 session modification procedure is triggered by the SMF. If data buffering is handled in the UPF, the SMF updates the UPF with appropriate rules to trigger data delivery.</w:t>
      </w:r>
    </w:p>
    <w:p w14:paraId="7E54DFDC" w14:textId="0D1373B2" w:rsidR="001E0A87" w:rsidRDefault="001E0A87" w:rsidP="001E0A87">
      <w:pPr>
        <w:pStyle w:val="B2"/>
      </w:pPr>
      <w:ins w:id="32" w:author="Huawei" w:date="2023-01-06T13:04:00Z">
        <w:r>
          <w:t>4</w:t>
        </w:r>
      </w:ins>
      <w:del w:id="33" w:author="Huawei" w:date="2023-01-06T13:04:00Z">
        <w:r w:rsidDel="001E0A87">
          <w:delText>3</w:delText>
        </w:r>
      </w:del>
      <w:r>
        <w:t>b.4</w:t>
      </w:r>
      <w:r>
        <w:tab/>
        <w:t xml:space="preserve">The SMF sends the </w:t>
      </w:r>
      <w:proofErr w:type="spellStart"/>
      <w:r>
        <w:t>Nsmf_PDUSession_UpdateSMContext</w:t>
      </w:r>
      <w:proofErr w:type="spellEnd"/>
      <w:r>
        <w:t xml:space="preserve"> response.</w:t>
      </w:r>
    </w:p>
    <w:p w14:paraId="191CE58C" w14:textId="3E4A1AC7" w:rsidR="001E0A87" w:rsidRDefault="001E0A87" w:rsidP="001E0A87">
      <w:pPr>
        <w:pStyle w:val="B2"/>
      </w:pPr>
      <w:ins w:id="34" w:author="Huawei" w:date="2023-01-06T13:04:00Z">
        <w:r>
          <w:t>4</w:t>
        </w:r>
      </w:ins>
      <w:del w:id="35" w:author="Huawei" w:date="2023-01-06T13:04:00Z">
        <w:r w:rsidDel="001E0A87">
          <w:delText>3</w:delText>
        </w:r>
      </w:del>
      <w:r>
        <w:t>b.5</w:t>
      </w:r>
      <w:r>
        <w:tab/>
        <w:t>The AMF sends the N2 response to NG-RAN.</w:t>
      </w:r>
    </w:p>
    <w:p w14:paraId="049EF19F" w14:textId="77777777" w:rsidR="001E0A87" w:rsidRDefault="001E0A87" w:rsidP="001E0A87">
      <w:pPr>
        <w:pStyle w:val="EditorsNote"/>
      </w:pPr>
      <w:r>
        <w:t>Editor's note:</w:t>
      </w:r>
      <w:r>
        <w:tab/>
        <w:t>Whether the N2 message to be used is a new message or an existing message, e.g. N2 notification, needs coordination with RAN WGs considering also if it's NGAP class 1 or class 2 procedure.</w:t>
      </w:r>
    </w:p>
    <w:p w14:paraId="60A8185B" w14:textId="516C9C2E" w:rsidR="001E0A87" w:rsidRPr="00140E21" w:rsidDel="001E0A87" w:rsidRDefault="001E0A87" w:rsidP="001E0A87">
      <w:pPr>
        <w:pStyle w:val="B1"/>
        <w:rPr>
          <w:del w:id="36" w:author="Huawei" w:date="2023-01-06T13:04:00Z"/>
        </w:rPr>
      </w:pPr>
      <w:del w:id="37" w:author="Huawei" w:date="2023-01-06T13:04:00Z">
        <w:r w:rsidRPr="00140E21" w:rsidDel="001E0A87">
          <w:delText>4.</w:delText>
        </w:r>
        <w:r w:rsidRPr="00140E21" w:rsidDel="001E0A87">
          <w:tab/>
          <w:delText>NG-RAN to UE: RRC message.</w:delText>
        </w:r>
      </w:del>
    </w:p>
    <w:p w14:paraId="2BBB52B8" w14:textId="32324147" w:rsidR="001E0A87" w:rsidRPr="00140E21" w:rsidDel="001E0A87" w:rsidRDefault="001E0A87" w:rsidP="001E0A87">
      <w:pPr>
        <w:pStyle w:val="B1"/>
        <w:rPr>
          <w:del w:id="38" w:author="Huawei" w:date="2023-01-06T13:04:00Z"/>
        </w:rPr>
      </w:pPr>
      <w:del w:id="39" w:author="Huawei" w:date="2023-01-06T13:04:00Z">
        <w:r w:rsidRPr="00140E21" w:rsidDel="001E0A87">
          <w:tab/>
          <w:delText>The NG-RAN confirms to the UE that the UE has entered</w:delText>
        </w:r>
        <w:r w:rsidDel="001E0A87">
          <w:delText xml:space="preserve"> RRC_CONNECTED</w:delText>
        </w:r>
        <w:r w:rsidRPr="00140E21" w:rsidDel="001E0A87">
          <w:delText xml:space="preserve"> state.</w:delText>
        </w:r>
      </w:del>
    </w:p>
    <w:p w14:paraId="4C6139C1" w14:textId="107206D0" w:rsidR="001E0A87" w:rsidRPr="00140E21" w:rsidDel="001E0A87" w:rsidRDefault="001E0A87" w:rsidP="001E0A87">
      <w:pPr>
        <w:pStyle w:val="NO"/>
        <w:rPr>
          <w:del w:id="40" w:author="Huawei" w:date="2023-01-06T13:05:00Z"/>
        </w:rPr>
      </w:pPr>
      <w:del w:id="41" w:author="Huawei" w:date="2023-01-06T13:05:00Z">
        <w:r w:rsidRPr="00140E21" w:rsidDel="001E0A87">
          <w:delText>NOTE:</w:delText>
        </w:r>
        <w:r w:rsidRPr="00140E21" w:rsidDel="001E0A87">
          <w:tab/>
          <w:delText>Steps 3 and 4 can be executed in parallel.</w:delText>
        </w:r>
      </w:del>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C7EA20" w14:textId="77777777" w:rsidR="00197618" w:rsidRDefault="00197618">
      <w:r>
        <w:separator/>
      </w:r>
    </w:p>
  </w:endnote>
  <w:endnote w:type="continuationSeparator" w:id="0">
    <w:p w14:paraId="63E94473" w14:textId="77777777" w:rsidR="00197618" w:rsidRDefault="001976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A79C31" w14:textId="77777777" w:rsidR="00197618" w:rsidRDefault="00197618">
      <w:r>
        <w:separator/>
      </w:r>
    </w:p>
  </w:footnote>
  <w:footnote w:type="continuationSeparator" w:id="0">
    <w:p w14:paraId="453631DF" w14:textId="77777777" w:rsidR="00197618" w:rsidRDefault="001976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134E80"/>
    <w:rsid w:val="00145D43"/>
    <w:rsid w:val="00192C46"/>
    <w:rsid w:val="00197618"/>
    <w:rsid w:val="001A08B3"/>
    <w:rsid w:val="001A7B60"/>
    <w:rsid w:val="001B52F0"/>
    <w:rsid w:val="001B7A65"/>
    <w:rsid w:val="001E0A87"/>
    <w:rsid w:val="001E41F3"/>
    <w:rsid w:val="001F503E"/>
    <w:rsid w:val="0026004D"/>
    <w:rsid w:val="002623B4"/>
    <w:rsid w:val="002640DD"/>
    <w:rsid w:val="00275D12"/>
    <w:rsid w:val="00284FEB"/>
    <w:rsid w:val="002860C4"/>
    <w:rsid w:val="002B41D7"/>
    <w:rsid w:val="002B5741"/>
    <w:rsid w:val="002E472E"/>
    <w:rsid w:val="00305409"/>
    <w:rsid w:val="003609EF"/>
    <w:rsid w:val="0036231A"/>
    <w:rsid w:val="00374DD4"/>
    <w:rsid w:val="003E1A36"/>
    <w:rsid w:val="00410371"/>
    <w:rsid w:val="004242F1"/>
    <w:rsid w:val="004253AA"/>
    <w:rsid w:val="004B75B7"/>
    <w:rsid w:val="005141D9"/>
    <w:rsid w:val="0051580D"/>
    <w:rsid w:val="00522538"/>
    <w:rsid w:val="00547111"/>
    <w:rsid w:val="00592D74"/>
    <w:rsid w:val="005E2C44"/>
    <w:rsid w:val="005E4811"/>
    <w:rsid w:val="00621188"/>
    <w:rsid w:val="006257ED"/>
    <w:rsid w:val="00653DE4"/>
    <w:rsid w:val="00665C47"/>
    <w:rsid w:val="00673B15"/>
    <w:rsid w:val="00686F7F"/>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A6549"/>
    <w:rsid w:val="008D3CCC"/>
    <w:rsid w:val="008E6239"/>
    <w:rsid w:val="008F3789"/>
    <w:rsid w:val="008F686C"/>
    <w:rsid w:val="008F79E8"/>
    <w:rsid w:val="009148DE"/>
    <w:rsid w:val="00941E30"/>
    <w:rsid w:val="009777D9"/>
    <w:rsid w:val="00991B88"/>
    <w:rsid w:val="009A5753"/>
    <w:rsid w:val="009A579D"/>
    <w:rsid w:val="009E3297"/>
    <w:rsid w:val="009F734F"/>
    <w:rsid w:val="009F74B7"/>
    <w:rsid w:val="00A246B6"/>
    <w:rsid w:val="00A47E70"/>
    <w:rsid w:val="00A50CF0"/>
    <w:rsid w:val="00A7671C"/>
    <w:rsid w:val="00AA2CBC"/>
    <w:rsid w:val="00AC5820"/>
    <w:rsid w:val="00AD1CD8"/>
    <w:rsid w:val="00AE7E78"/>
    <w:rsid w:val="00AF166F"/>
    <w:rsid w:val="00B258BB"/>
    <w:rsid w:val="00B67B97"/>
    <w:rsid w:val="00B968C8"/>
    <w:rsid w:val="00BA3EC5"/>
    <w:rsid w:val="00BA51D9"/>
    <w:rsid w:val="00BB5DFC"/>
    <w:rsid w:val="00BD279D"/>
    <w:rsid w:val="00BD6BB8"/>
    <w:rsid w:val="00C66BA2"/>
    <w:rsid w:val="00C870F6"/>
    <w:rsid w:val="00C95985"/>
    <w:rsid w:val="00CC5026"/>
    <w:rsid w:val="00CC68D0"/>
    <w:rsid w:val="00CD61B0"/>
    <w:rsid w:val="00D03F9A"/>
    <w:rsid w:val="00D06D51"/>
    <w:rsid w:val="00D24991"/>
    <w:rsid w:val="00D50255"/>
    <w:rsid w:val="00D66520"/>
    <w:rsid w:val="00D84AE9"/>
    <w:rsid w:val="00DE34CF"/>
    <w:rsid w:val="00E13F3D"/>
    <w:rsid w:val="00E34898"/>
    <w:rsid w:val="00EB09B7"/>
    <w:rsid w:val="00EC7413"/>
    <w:rsid w:val="00EE7D7C"/>
    <w:rsid w:val="00EF6A2F"/>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basedOn w:val="DefaultParagraphFont"/>
    <w:link w:val="Heading4"/>
    <w:rsid w:val="001E0A87"/>
    <w:rPr>
      <w:rFonts w:ascii="Arial" w:hAnsi="Arial"/>
      <w:sz w:val="24"/>
      <w:lang w:val="en-GB" w:eastAsia="en-US"/>
    </w:rPr>
  </w:style>
  <w:style w:type="character" w:customStyle="1" w:styleId="B1Char">
    <w:name w:val="B1 Char"/>
    <w:link w:val="B1"/>
    <w:locked/>
    <w:rsid w:val="001E0A87"/>
    <w:rPr>
      <w:rFonts w:ascii="Times New Roman" w:hAnsi="Times New Roman"/>
      <w:lang w:val="en-GB" w:eastAsia="en-US"/>
    </w:rPr>
  </w:style>
  <w:style w:type="character" w:customStyle="1" w:styleId="EditorsNoteChar">
    <w:name w:val="Editor's Note Char"/>
    <w:link w:val="EditorsNote"/>
    <w:rsid w:val="001E0A87"/>
    <w:rPr>
      <w:rFonts w:ascii="Times New Roman" w:hAnsi="Times New Roman"/>
      <w:color w:val="FF0000"/>
      <w:lang w:val="en-GB" w:eastAsia="en-US"/>
    </w:rPr>
  </w:style>
  <w:style w:type="character" w:customStyle="1" w:styleId="THChar">
    <w:name w:val="TH Char"/>
    <w:link w:val="TH"/>
    <w:qFormat/>
    <w:rsid w:val="001E0A87"/>
    <w:rPr>
      <w:rFonts w:ascii="Arial" w:hAnsi="Arial"/>
      <w:b/>
      <w:lang w:val="en-GB" w:eastAsia="en-US"/>
    </w:rPr>
  </w:style>
  <w:style w:type="character" w:customStyle="1" w:styleId="TFChar">
    <w:name w:val="TF Char"/>
    <w:link w:val="TF"/>
    <w:rsid w:val="001E0A87"/>
    <w:rPr>
      <w:rFonts w:ascii="Arial" w:hAnsi="Arial"/>
      <w:b/>
      <w:lang w:val="en-GB" w:eastAsia="en-US"/>
    </w:rPr>
  </w:style>
  <w:style w:type="character" w:customStyle="1" w:styleId="NOChar">
    <w:name w:val="NO Char"/>
    <w:link w:val="NO"/>
    <w:rsid w:val="001E0A87"/>
    <w:rPr>
      <w:rFonts w:ascii="Times New Roman" w:hAnsi="Times New Roman"/>
      <w:lang w:val="en-GB" w:eastAsia="en-US"/>
    </w:rPr>
  </w:style>
  <w:style w:type="character" w:customStyle="1" w:styleId="B2Char">
    <w:name w:val="B2 Char"/>
    <w:link w:val="B2"/>
    <w:rsid w:val="001E0A8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0.vsdx"/><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10.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Word_Document.docx"/><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BB4F06-8AEB-4175-BBD4-3E45BD0D18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5</Pages>
  <Words>1160</Words>
  <Characters>6612</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15</cp:revision>
  <cp:lastPrinted>1900-01-01T00:00:00Z</cp:lastPrinted>
  <dcterms:created xsi:type="dcterms:W3CDTF">2022-10-19T07:54:00Z</dcterms:created>
  <dcterms:modified xsi:type="dcterms:W3CDTF">2023-01-09T14:21:00Z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